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716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7163">
        <w:rPr>
          <w:b/>
          <w:noProof/>
          <w:sz w:val="24"/>
        </w:rPr>
        <w:t>105bis</w:t>
      </w:r>
      <w:r>
        <w:rPr>
          <w:b/>
          <w:i/>
          <w:noProof/>
          <w:sz w:val="28"/>
        </w:rPr>
        <w:tab/>
      </w:r>
      <w:r w:rsidR="000B691C">
        <w:rPr>
          <w:b/>
          <w:i/>
          <w:noProof/>
          <w:sz w:val="28"/>
        </w:rPr>
        <w:t>R2-1905101</w:t>
      </w:r>
    </w:p>
    <w:p w:rsidR="001E41F3" w:rsidRDefault="00A67163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5A6237">
        <w:rPr>
          <w:b/>
          <w:noProof/>
          <w:sz w:val="24"/>
        </w:rPr>
        <w:t>0</w:t>
      </w:r>
      <w:r w:rsidR="00DA0B66">
        <w:rPr>
          <w:b/>
          <w:noProof/>
          <w:sz w:val="24"/>
        </w:rPr>
        <w:fldChar w:fldCharType="begin"/>
      </w:r>
      <w:r w:rsidR="00DA0B66">
        <w:rPr>
          <w:b/>
          <w:noProof/>
          <w:sz w:val="24"/>
        </w:rPr>
        <w:instrText xml:space="preserve"> DOCPROPERTY  StartDate  \* MERGEFORMAT </w:instrText>
      </w:r>
      <w:r w:rsidR="00DA0B6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 Apr</w:t>
      </w:r>
      <w:r w:rsidR="00DA0B6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 Apr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B15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15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Draft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040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B15B5" w:rsidP="004B15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A0B66">
              <w:rPr>
                <w:b/>
                <w:noProof/>
                <w:sz w:val="28"/>
              </w:rPr>
              <w:fldChar w:fldCharType="begin"/>
            </w:r>
            <w:r w:rsidR="00DA0B6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DA0B66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5.5</w:t>
            </w:r>
            <w:r w:rsidR="00DA0B66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B15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168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33A7" w:rsidRDefault="002233A7" w:rsidP="00D168DB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t>Clarification</w:t>
            </w:r>
            <w:r>
              <w:rPr>
                <w:rFonts w:hint="eastAsia"/>
                <w:lang w:eastAsia="zh-CN"/>
              </w:rPr>
              <w:t xml:space="preserve"> </w:t>
            </w:r>
            <w:r w:rsidR="00D168DB">
              <w:rPr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proofErr w:type="spellStart"/>
            <w:r w:rsidRPr="002233A7">
              <w:rPr>
                <w:lang w:eastAsia="zh-CN"/>
              </w:rPr>
              <w:t>periodicityAndOffset</w:t>
            </w:r>
            <w:proofErr w:type="spellEnd"/>
            <w:r w:rsidRPr="002233A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r w:rsidRPr="002233A7">
              <w:rPr>
                <w:lang w:eastAsia="zh-CN"/>
              </w:rPr>
              <w:t>ZP-CSI-RS-Resource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0B66" w:rsidP="00223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233A7" w:rsidRPr="00B125A0">
              <w:rPr>
                <w:noProof/>
              </w:rPr>
              <w:t>Huawei, HiSilicon</w:t>
            </w:r>
            <w:r w:rsidR="002233A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33A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233A7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15B5" w:rsidP="004B15B5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201</w:t>
            </w:r>
            <w:r>
              <w:rPr>
                <w:noProof/>
              </w:rPr>
              <w:t>9-03-28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33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15B5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651F" w:rsidP="0066398A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OLE_LINK7"/>
            <w:r>
              <w:rPr>
                <w:noProof/>
                <w:lang w:eastAsia="zh-CN"/>
              </w:rPr>
              <w:t>For</w:t>
            </w:r>
            <w:r w:rsidR="002233A7" w:rsidRPr="002233A7">
              <w:rPr>
                <w:noProof/>
                <w:lang w:eastAsia="zh-CN"/>
              </w:rPr>
              <w:t xml:space="preserve"> </w:t>
            </w:r>
            <w:r w:rsidR="002233A7" w:rsidRPr="002233A7">
              <w:rPr>
                <w:i/>
                <w:noProof/>
                <w:lang w:eastAsia="zh-CN"/>
              </w:rPr>
              <w:t>periodicityAndOffset</w:t>
            </w:r>
            <w:r w:rsidR="002233A7" w:rsidRPr="002233A7">
              <w:rPr>
                <w:noProof/>
                <w:lang w:eastAsia="zh-CN"/>
              </w:rPr>
              <w:t xml:space="preserve"> </w:t>
            </w:r>
            <w:r w:rsidR="0066398A">
              <w:rPr>
                <w:noProof/>
                <w:lang w:eastAsia="zh-CN"/>
              </w:rPr>
              <w:t xml:space="preserve">field </w:t>
            </w:r>
            <w:r w:rsidR="002233A7" w:rsidRPr="002233A7">
              <w:rPr>
                <w:noProof/>
                <w:lang w:eastAsia="zh-CN"/>
              </w:rPr>
              <w:t>in</w:t>
            </w:r>
            <w:r w:rsidR="0066398A">
              <w:rPr>
                <w:noProof/>
                <w:lang w:eastAsia="zh-CN"/>
              </w:rPr>
              <w:t xml:space="preserve"> IE</w:t>
            </w:r>
            <w:r w:rsidR="002233A7" w:rsidRPr="002233A7">
              <w:rPr>
                <w:noProof/>
                <w:lang w:eastAsia="zh-CN"/>
              </w:rPr>
              <w:t xml:space="preserve"> </w:t>
            </w:r>
            <w:r w:rsidR="002233A7" w:rsidRPr="002233A7">
              <w:rPr>
                <w:i/>
                <w:noProof/>
                <w:lang w:eastAsia="zh-CN"/>
              </w:rPr>
              <w:t>ZP-CSI-RS-Resource</w:t>
            </w:r>
            <w:r w:rsidR="002233A7">
              <w:rPr>
                <w:noProof/>
                <w:lang w:eastAsia="zh-CN"/>
              </w:rPr>
              <w:t xml:space="preserve">, it is </w:t>
            </w:r>
            <w:r w:rsidR="002233A7" w:rsidRPr="002233A7">
              <w:rPr>
                <w:noProof/>
                <w:lang w:eastAsia="zh-CN"/>
              </w:rPr>
              <w:t xml:space="preserve">optional with Cond </w:t>
            </w:r>
            <w:r w:rsidR="002233A7" w:rsidRPr="0066398A">
              <w:rPr>
                <w:i/>
                <w:noProof/>
                <w:lang w:eastAsia="zh-CN"/>
              </w:rPr>
              <w:t>PeriodicOrSemiPersistent</w:t>
            </w:r>
            <w:r w:rsidR="002233A7" w:rsidRPr="002233A7">
              <w:rPr>
                <w:noProof/>
                <w:lang w:eastAsia="zh-CN"/>
              </w:rPr>
              <w:t xml:space="preserve">. </w:t>
            </w:r>
            <w:r w:rsidR="0066398A">
              <w:rPr>
                <w:noProof/>
                <w:lang w:eastAsia="zh-CN"/>
              </w:rPr>
              <w:t>But t</w:t>
            </w:r>
            <w:r w:rsidR="002233A7" w:rsidRPr="002233A7">
              <w:rPr>
                <w:noProof/>
                <w:lang w:eastAsia="zh-CN"/>
              </w:rPr>
              <w:t>he</w:t>
            </w:r>
            <w:r w:rsidR="0066398A">
              <w:rPr>
                <w:noProof/>
                <w:lang w:eastAsia="zh-CN"/>
              </w:rPr>
              <w:t xml:space="preserve"> corresponding</w:t>
            </w:r>
            <w:r w:rsidR="002233A7" w:rsidRPr="002233A7">
              <w:rPr>
                <w:noProof/>
                <w:lang w:eastAsia="zh-CN"/>
              </w:rPr>
              <w:t xml:space="preserve"> description of </w:t>
            </w:r>
            <w:r w:rsidR="002233A7" w:rsidRPr="0066398A">
              <w:rPr>
                <w:i/>
                <w:noProof/>
                <w:lang w:eastAsia="zh-CN"/>
              </w:rPr>
              <w:t>PeriodicOrSemiPersistent</w:t>
            </w:r>
            <w:r w:rsidR="002233A7" w:rsidRPr="002233A7">
              <w:rPr>
                <w:noProof/>
                <w:lang w:eastAsia="zh-CN"/>
              </w:rPr>
              <w:t xml:space="preserve"> is </w:t>
            </w:r>
            <w:r w:rsidR="0066398A">
              <w:rPr>
                <w:noProof/>
                <w:lang w:eastAsia="zh-CN"/>
              </w:rPr>
              <w:t>missing, it may lead to some confusion about when this field is needed</w:t>
            </w:r>
            <w:r w:rsidR="002233A7" w:rsidRPr="002233A7">
              <w:rPr>
                <w:noProof/>
                <w:lang w:eastAsia="zh-CN"/>
              </w:rPr>
              <w:t>.</w:t>
            </w:r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233A7" w:rsidP="002233A7">
            <w:pPr>
              <w:pStyle w:val="CRCoverPage"/>
              <w:spacing w:after="0"/>
              <w:rPr>
                <w:ins w:id="3" w:author="liunannan" w:date="2019-03-28T17:13:00Z"/>
                <w:i/>
                <w:noProof/>
                <w:lang w:eastAsia="zh-CN"/>
              </w:rPr>
            </w:pPr>
            <w:bookmarkStart w:id="4" w:name="OLE_LINK6"/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 xml:space="preserve">the description </w:t>
            </w:r>
            <w:r w:rsidR="0066398A">
              <w:rPr>
                <w:noProof/>
                <w:lang w:eastAsia="zh-CN"/>
              </w:rPr>
              <w:t>of Cond</w:t>
            </w:r>
            <w:r>
              <w:rPr>
                <w:noProof/>
                <w:lang w:eastAsia="zh-CN"/>
              </w:rPr>
              <w:t xml:space="preserve"> </w:t>
            </w:r>
            <w:r w:rsidRPr="0066398A">
              <w:rPr>
                <w:i/>
                <w:noProof/>
                <w:lang w:eastAsia="zh-CN"/>
              </w:rPr>
              <w:t>PeriodicOrSemiPersistent</w:t>
            </w:r>
            <w:r>
              <w:rPr>
                <w:noProof/>
                <w:lang w:eastAsia="zh-CN"/>
              </w:rPr>
              <w:t xml:space="preserve"> in</w:t>
            </w:r>
            <w:r w:rsidR="0066398A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</w:t>
            </w:r>
            <w:r w:rsidRPr="002233A7">
              <w:rPr>
                <w:i/>
                <w:noProof/>
                <w:lang w:eastAsia="zh-CN"/>
              </w:rPr>
              <w:t>ZP-CSI-RS-Resource</w:t>
            </w:r>
            <w:r>
              <w:rPr>
                <w:i/>
                <w:noProof/>
                <w:lang w:eastAsia="zh-CN"/>
              </w:rPr>
              <w:t>.</w:t>
            </w:r>
          </w:p>
          <w:bookmarkEnd w:id="4"/>
          <w:p w:rsidR="002233A7" w:rsidRDefault="002233A7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:rsidR="002233A7" w:rsidRDefault="002233A7" w:rsidP="002233A7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B125A0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66398A" w:rsidRPr="00B41FDF" w:rsidRDefault="0066398A" w:rsidP="0066398A">
            <w:pPr>
              <w:pStyle w:val="CRCoverPage"/>
              <w:spacing w:after="0"/>
              <w:rPr>
                <w:noProof/>
                <w:lang w:val="en-US"/>
              </w:rPr>
            </w:pPr>
            <w:r w:rsidRPr="00B41FDF">
              <w:rPr>
                <w:noProof/>
                <w:u w:val="single"/>
                <w:lang w:val="en-US"/>
              </w:rPr>
              <w:t xml:space="preserve">Impacted 5G architecture options: </w:t>
            </w:r>
            <w:r w:rsidRPr="00B41FDF">
              <w:rPr>
                <w:noProof/>
                <w:lang w:val="en-US"/>
              </w:rPr>
              <w:t xml:space="preserve">Standalone, EN-DC </w:t>
            </w:r>
          </w:p>
          <w:p w:rsidR="0066398A" w:rsidRPr="0066398A" w:rsidRDefault="0066398A" w:rsidP="002233A7">
            <w:pPr>
              <w:pStyle w:val="CRCoverPage"/>
              <w:spacing w:after="0"/>
              <w:rPr>
                <w:b/>
                <w:noProof/>
                <w:u w:val="single"/>
                <w:lang w:val="en-US" w:eastAsia="zh-CN"/>
              </w:rPr>
            </w:pPr>
          </w:p>
          <w:p w:rsidR="002233A7" w:rsidRPr="00B125A0" w:rsidRDefault="002233A7" w:rsidP="002233A7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125A0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2233A7" w:rsidRDefault="0066398A" w:rsidP="002233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ZP-CSI-RS</w:t>
            </w:r>
            <w:r w:rsidR="002233A7" w:rsidRPr="002233A7">
              <w:rPr>
                <w:rFonts w:hint="eastAsia"/>
                <w:noProof/>
                <w:lang w:eastAsia="zh-CN"/>
              </w:rPr>
              <w:t xml:space="preserve"> </w:t>
            </w:r>
          </w:p>
          <w:p w:rsidR="002233A7" w:rsidRPr="00B125A0" w:rsidRDefault="002233A7" w:rsidP="00223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233A7" w:rsidRPr="00B125A0" w:rsidRDefault="002233A7" w:rsidP="002233A7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125A0">
              <w:rPr>
                <w:noProof/>
                <w:u w:val="single"/>
                <w:lang w:eastAsia="zh-CN"/>
              </w:rPr>
              <w:t>Inter-operability:</w:t>
            </w:r>
          </w:p>
          <w:p w:rsidR="002233A7" w:rsidRPr="00B125A0" w:rsidRDefault="002233A7" w:rsidP="002233A7">
            <w:pPr>
              <w:pStyle w:val="CRCoverPage"/>
              <w:spacing w:after="0"/>
              <w:rPr>
                <w:rFonts w:eastAsia="Times New Roman"/>
                <w:lang w:eastAsia="zh-CN"/>
              </w:rPr>
            </w:pPr>
            <w:r w:rsidRPr="00B125A0">
              <w:rPr>
                <w:rFonts w:eastAsia="Times New Roman"/>
                <w:lang w:eastAsia="zh-CN"/>
              </w:rPr>
              <w:t>If the UE is implemented according to the CR and the network is not</w:t>
            </w:r>
            <w:r>
              <w:rPr>
                <w:rFonts w:eastAsia="Times New Roman"/>
                <w:lang w:eastAsia="zh-CN"/>
              </w:rPr>
              <w:t>,</w:t>
            </w:r>
            <w:r w:rsidRPr="00B125A0">
              <w:rPr>
                <w:rFonts w:eastAsia="Times New Roman"/>
                <w:lang w:eastAsia="zh-CN"/>
              </w:rPr>
              <w:t xml:space="preserve"> </w:t>
            </w:r>
            <w:r w:rsidR="0066398A">
              <w:rPr>
                <w:rFonts w:eastAsia="Times New Roman"/>
                <w:lang w:eastAsia="zh-CN"/>
              </w:rPr>
              <w:t>n</w:t>
            </w:r>
            <w:r w:rsidR="00B6756A" w:rsidRPr="00B6756A">
              <w:rPr>
                <w:rFonts w:eastAsia="Times New Roman"/>
                <w:lang w:eastAsia="zh-CN"/>
              </w:rPr>
              <w:t xml:space="preserve">etwork </w:t>
            </w:r>
            <w:r w:rsidR="00B6756A">
              <w:rPr>
                <w:rFonts w:eastAsia="Times New Roman"/>
                <w:lang w:eastAsia="zh-CN"/>
              </w:rPr>
              <w:t>may</w:t>
            </w:r>
            <w:r w:rsidR="00F44F1A">
              <w:rPr>
                <w:rFonts w:eastAsia="Times New Roman"/>
                <w:lang w:eastAsia="zh-CN"/>
              </w:rPr>
              <w:t xml:space="preserve"> not</w:t>
            </w:r>
            <w:r w:rsidR="00B6756A">
              <w:rPr>
                <w:rFonts w:eastAsia="Times New Roman"/>
                <w:lang w:eastAsia="zh-CN"/>
              </w:rPr>
              <w:t xml:space="preserve"> </w:t>
            </w:r>
            <w:r w:rsidR="00B6756A" w:rsidRPr="00B6756A">
              <w:rPr>
                <w:rFonts w:eastAsia="Times New Roman"/>
                <w:lang w:eastAsia="zh-CN"/>
              </w:rPr>
              <w:t xml:space="preserve">configure </w:t>
            </w:r>
            <w:r w:rsidR="00040285" w:rsidRPr="002233A7">
              <w:rPr>
                <w:i/>
                <w:noProof/>
                <w:lang w:eastAsia="zh-CN"/>
              </w:rPr>
              <w:t>periodicityAndOffset</w:t>
            </w:r>
            <w:r w:rsidR="00F44F1A" w:rsidRPr="00B6756A">
              <w:rPr>
                <w:rFonts w:eastAsia="Times New Roman"/>
                <w:lang w:eastAsia="zh-CN"/>
              </w:rPr>
              <w:t xml:space="preserve"> for periodic </w:t>
            </w:r>
            <w:r w:rsidR="0066398A">
              <w:rPr>
                <w:rFonts w:eastAsia="Times New Roman"/>
                <w:lang w:eastAsia="zh-CN"/>
              </w:rPr>
              <w:t>or</w:t>
            </w:r>
            <w:r w:rsidR="00F44F1A" w:rsidRPr="00B6756A">
              <w:rPr>
                <w:rFonts w:eastAsia="Times New Roman"/>
                <w:lang w:eastAsia="zh-CN"/>
              </w:rPr>
              <w:t xml:space="preserve"> semi-persistent </w:t>
            </w:r>
            <w:r w:rsidR="00DD1ED2" w:rsidRPr="002233A7">
              <w:rPr>
                <w:noProof/>
                <w:lang w:eastAsia="zh-CN"/>
              </w:rPr>
              <w:t>ZP-CSI-RS-Resource</w:t>
            </w:r>
            <w:r w:rsidR="00F44F1A" w:rsidRPr="00B6756A">
              <w:rPr>
                <w:rFonts w:eastAsia="Times New Roman"/>
                <w:lang w:eastAsia="zh-CN"/>
              </w:rPr>
              <w:t xml:space="preserve"> (as indicated in </w:t>
            </w:r>
            <w:r w:rsidR="00DD1ED2" w:rsidRPr="00DD1ED2">
              <w:rPr>
                <w:rFonts w:eastAsia="Times New Roman"/>
                <w:lang w:eastAsia="zh-CN"/>
              </w:rPr>
              <w:t>PDSCH-</w:t>
            </w:r>
            <w:proofErr w:type="spellStart"/>
            <w:r w:rsidR="00DD1ED2" w:rsidRPr="00DD1ED2">
              <w:rPr>
                <w:rFonts w:eastAsia="Times New Roman"/>
                <w:lang w:eastAsia="zh-CN"/>
              </w:rPr>
              <w:t>Config</w:t>
            </w:r>
            <w:proofErr w:type="spellEnd"/>
            <w:r w:rsidR="00F44F1A" w:rsidRPr="00B6756A">
              <w:rPr>
                <w:rFonts w:eastAsia="Times New Roman"/>
                <w:lang w:eastAsia="zh-CN"/>
              </w:rPr>
              <w:t>)</w:t>
            </w:r>
            <w:r w:rsidR="00F44F1A">
              <w:rPr>
                <w:rFonts w:eastAsia="Times New Roman"/>
                <w:lang w:eastAsia="zh-CN"/>
              </w:rPr>
              <w:t xml:space="preserve">, </w:t>
            </w:r>
            <w:r w:rsidR="0066398A">
              <w:rPr>
                <w:rFonts w:eastAsia="Times New Roman"/>
                <w:lang w:eastAsia="zh-CN"/>
              </w:rPr>
              <w:t>so</w:t>
            </w:r>
            <w:r w:rsidR="00830AE2">
              <w:rPr>
                <w:rFonts w:eastAsia="Times New Roman"/>
                <w:lang w:eastAsia="zh-CN"/>
              </w:rPr>
              <w:t xml:space="preserve"> </w:t>
            </w:r>
            <w:r w:rsidR="00F44F1A">
              <w:rPr>
                <w:rFonts w:eastAsia="Times New Roman"/>
                <w:lang w:eastAsia="zh-CN"/>
              </w:rPr>
              <w:t xml:space="preserve">UE cannot obtain </w:t>
            </w:r>
            <w:r w:rsidR="00DD1ED2">
              <w:rPr>
                <w:noProof/>
                <w:lang w:eastAsia="zh-CN"/>
              </w:rPr>
              <w:t>p</w:t>
            </w:r>
            <w:r w:rsidR="00DD1ED2" w:rsidRPr="00DD1ED2">
              <w:rPr>
                <w:noProof/>
                <w:lang w:eastAsia="zh-CN"/>
              </w:rPr>
              <w:t>eriodicity and slot offset for periodic/semi-persistent ZP-CSI-RS</w:t>
            </w:r>
            <w:r w:rsidR="0066398A">
              <w:rPr>
                <w:noProof/>
                <w:lang w:eastAsia="zh-CN"/>
              </w:rPr>
              <w:t>,</w:t>
            </w:r>
            <w:r w:rsidR="00DD1ED2">
              <w:rPr>
                <w:noProof/>
                <w:lang w:eastAsia="zh-CN"/>
              </w:rPr>
              <w:t xml:space="preserve"> </w:t>
            </w:r>
            <w:r w:rsidR="0066398A">
              <w:rPr>
                <w:noProof/>
                <w:lang w:eastAsia="zh-CN"/>
              </w:rPr>
              <w:t>it may lead to a reconfiguration failure</w:t>
            </w:r>
            <w:r w:rsidR="00B6756A" w:rsidRPr="00B6756A">
              <w:rPr>
                <w:rFonts w:eastAsia="Times New Roman"/>
                <w:lang w:eastAsia="zh-CN"/>
              </w:rPr>
              <w:t>.</w:t>
            </w:r>
          </w:p>
          <w:p w:rsidR="002233A7" w:rsidRPr="00DD1ED2" w:rsidRDefault="002233A7" w:rsidP="002233A7">
            <w:pPr>
              <w:pStyle w:val="CRCoverPage"/>
              <w:spacing w:after="0"/>
              <w:rPr>
                <w:rFonts w:eastAsia="Times New Roman"/>
                <w:lang w:eastAsia="zh-CN"/>
              </w:rPr>
            </w:pPr>
          </w:p>
          <w:p w:rsidR="002233A7" w:rsidRPr="00B125A0" w:rsidRDefault="002233A7" w:rsidP="002233A7">
            <w:pPr>
              <w:pStyle w:val="CRCoverPage"/>
              <w:spacing w:after="0"/>
              <w:rPr>
                <w:rFonts w:eastAsia="Times New Roman"/>
                <w:lang w:eastAsia="zh-CN"/>
              </w:rPr>
            </w:pPr>
            <w:r w:rsidRPr="00B125A0">
              <w:rPr>
                <w:rFonts w:eastAsia="Times New Roman"/>
                <w:lang w:eastAsia="zh-CN"/>
              </w:rPr>
              <w:t>If the network is implemented according to the CR</w:t>
            </w:r>
            <w:r>
              <w:rPr>
                <w:rFonts w:eastAsia="Times New Roman"/>
                <w:lang w:eastAsia="zh-CN"/>
              </w:rPr>
              <w:t xml:space="preserve"> and the UE is not, there is </w:t>
            </w:r>
            <w:r w:rsidRPr="003A1A78">
              <w:rPr>
                <w:rFonts w:eastAsia="Times New Roman"/>
                <w:lang w:eastAsia="zh-CN"/>
              </w:rPr>
              <w:t>interoperability</w:t>
            </w:r>
            <w:r w:rsidRPr="00B125A0">
              <w:rPr>
                <w:rFonts w:eastAsia="Times New Roman"/>
                <w:lang w:eastAsia="zh-CN"/>
              </w:rPr>
              <w:t xml:space="preserve"> issue</w:t>
            </w:r>
            <w:r w:rsidR="0066398A">
              <w:rPr>
                <w:rFonts w:eastAsia="Times New Roman"/>
                <w:lang w:eastAsia="zh-CN"/>
              </w:rPr>
              <w:t xml:space="preserve">, since the network will provide this </w:t>
            </w:r>
            <w:r w:rsidR="0066398A" w:rsidRPr="002233A7">
              <w:rPr>
                <w:i/>
                <w:noProof/>
                <w:lang w:eastAsia="zh-CN"/>
              </w:rPr>
              <w:t>periodicityAndOffset</w:t>
            </w:r>
            <w:r w:rsidR="0066398A" w:rsidRPr="00B6756A">
              <w:rPr>
                <w:rFonts w:eastAsia="Times New Roman"/>
                <w:lang w:eastAsia="zh-CN"/>
              </w:rPr>
              <w:t xml:space="preserve"> </w:t>
            </w:r>
            <w:r w:rsidR="0066398A">
              <w:rPr>
                <w:rFonts w:eastAsia="Times New Roman"/>
                <w:lang w:eastAsia="zh-CN"/>
              </w:rPr>
              <w:t>configuration when needed</w:t>
            </w:r>
            <w:r w:rsidRPr="00B125A0">
              <w:rPr>
                <w:rFonts w:eastAsia="Times New Roman"/>
                <w:lang w:eastAsia="zh-CN"/>
              </w:rPr>
              <w:t>.</w:t>
            </w:r>
          </w:p>
          <w:p w:rsidR="002233A7" w:rsidRPr="002233A7" w:rsidRDefault="00223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1ED2" w:rsidP="002F651F">
            <w:pPr>
              <w:pStyle w:val="CRCoverPage"/>
              <w:spacing w:after="0"/>
              <w:rPr>
                <w:noProof/>
              </w:rPr>
            </w:pPr>
            <w:r w:rsidRPr="00DD1ED2">
              <w:rPr>
                <w:rFonts w:eastAsia="Times New Roman"/>
                <w:lang w:eastAsia="zh-CN"/>
              </w:rPr>
              <w:t xml:space="preserve">Network may not configure </w:t>
            </w:r>
            <w:proofErr w:type="spellStart"/>
            <w:r w:rsidRPr="00DD1ED2">
              <w:rPr>
                <w:rFonts w:eastAsia="Times New Roman"/>
                <w:lang w:eastAsia="zh-CN"/>
              </w:rPr>
              <w:t>periodicityAndOffset</w:t>
            </w:r>
            <w:proofErr w:type="spellEnd"/>
            <w:r w:rsidRPr="00DD1ED2">
              <w:rPr>
                <w:rFonts w:eastAsia="Times New Roman"/>
                <w:lang w:eastAsia="zh-CN"/>
              </w:rPr>
              <w:t xml:space="preserve"> for periodic and semi-persistent ZP-CSI-RS-Resource (as indicated in PDSCH-</w:t>
            </w:r>
            <w:proofErr w:type="spellStart"/>
            <w:r w:rsidRPr="00DD1ED2">
              <w:rPr>
                <w:rFonts w:eastAsia="Times New Roman"/>
                <w:lang w:eastAsia="zh-CN"/>
              </w:rPr>
              <w:t>Config</w:t>
            </w:r>
            <w:proofErr w:type="spellEnd"/>
            <w:r w:rsidRPr="00DD1ED2">
              <w:rPr>
                <w:rFonts w:eastAsia="Times New Roman"/>
                <w:lang w:eastAsia="zh-CN"/>
              </w:rPr>
              <w:t xml:space="preserve">), </w:t>
            </w:r>
            <w:r w:rsidR="0066398A">
              <w:rPr>
                <w:rFonts w:eastAsia="Times New Roman"/>
                <w:lang w:eastAsia="zh-CN"/>
              </w:rPr>
              <w:t xml:space="preserve">so UE cannot obtain </w:t>
            </w:r>
            <w:r w:rsidR="0066398A">
              <w:rPr>
                <w:noProof/>
                <w:lang w:eastAsia="zh-CN"/>
              </w:rPr>
              <w:t>p</w:t>
            </w:r>
            <w:r w:rsidR="0066398A" w:rsidRPr="00DD1ED2">
              <w:rPr>
                <w:noProof/>
                <w:lang w:eastAsia="zh-CN"/>
              </w:rPr>
              <w:t>eriodicity and slot offset for periodic/semi-persistent ZP-CSI-RS</w:t>
            </w:r>
            <w:r w:rsidR="0066398A">
              <w:rPr>
                <w:noProof/>
                <w:lang w:eastAsia="zh-CN"/>
              </w:rPr>
              <w:t>, it may lead to a reconfiguration failure</w:t>
            </w:r>
            <w:r w:rsidR="0066398A" w:rsidRPr="00B6756A">
              <w:rPr>
                <w:rFonts w:eastAsia="Times New Roman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402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6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1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1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1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5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baseline specification is</w:t>
            </w:r>
            <w:r w:rsidRPr="00A95CA8"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draft TS 38.331-f50</w:t>
            </w:r>
          </w:p>
        </w:tc>
      </w:tr>
    </w:tbl>
    <w:p w:rsidR="001E41F3" w:rsidRDefault="001E41F3">
      <w:pPr>
        <w:rPr>
          <w:noProof/>
        </w:rPr>
        <w:sectPr w:rsidR="001E41F3" w:rsidSect="00EC551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47E27" w:rsidRPr="00685AF3" w:rsidRDefault="00747E27" w:rsidP="00747E27">
      <w:pPr>
        <w:pStyle w:val="Note-Boxed"/>
        <w:jc w:val="center"/>
      </w:pPr>
      <w:bookmarkStart w:id="5" w:name="_Toc535261603"/>
      <w:r>
        <w:lastRenderedPageBreak/>
        <w:t>CHANGE START</w:t>
      </w:r>
    </w:p>
    <w:p w:rsidR="0066398A" w:rsidRPr="00645E3C" w:rsidRDefault="0066398A" w:rsidP="0066398A">
      <w:pPr>
        <w:pStyle w:val="3"/>
      </w:pPr>
      <w:bookmarkStart w:id="6" w:name="_Toc535261400"/>
      <w:r w:rsidRPr="00645E3C">
        <w:t>6.3.2</w:t>
      </w:r>
      <w:r w:rsidRPr="00645E3C">
        <w:tab/>
        <w:t>Radio resource control information elements</w:t>
      </w:r>
      <w:bookmarkEnd w:id="6"/>
    </w:p>
    <w:p w:rsidR="0066398A" w:rsidRPr="0066398A" w:rsidRDefault="0066398A" w:rsidP="0066398A">
      <w:pPr>
        <w:rPr>
          <w:rFonts w:ascii="Arial" w:eastAsia="Times New Roman" w:hAnsi="Arial"/>
          <w:sz w:val="24"/>
          <w:lang w:eastAsia="x-none"/>
        </w:rPr>
      </w:pPr>
      <w:r>
        <w:rPr>
          <w:rFonts w:hint="eastAsia"/>
          <w:lang w:eastAsia="zh-CN"/>
        </w:rPr>
        <w:t>&lt;</w:t>
      </w:r>
      <w:proofErr w:type="gramStart"/>
      <w:r>
        <w:rPr>
          <w:lang w:eastAsia="zh-CN"/>
        </w:rPr>
        <w:t>unnecessary</w:t>
      </w:r>
      <w:proofErr w:type="gramEnd"/>
      <w:r>
        <w:rPr>
          <w:lang w:eastAsia="zh-CN"/>
        </w:rPr>
        <w:t xml:space="preserve"> parts omitted</w:t>
      </w:r>
      <w:r>
        <w:rPr>
          <w:rFonts w:hint="eastAsia"/>
          <w:lang w:eastAsia="zh-CN"/>
        </w:rPr>
        <w:t>&gt;</w:t>
      </w:r>
    </w:p>
    <w:p w:rsidR="006E5378" w:rsidRPr="006E5378" w:rsidRDefault="006E5378" w:rsidP="006E53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r w:rsidRPr="006E5378">
        <w:rPr>
          <w:rFonts w:ascii="Arial" w:eastAsia="Times New Roman" w:hAnsi="Arial"/>
          <w:sz w:val="24"/>
          <w:lang w:eastAsia="x-none"/>
        </w:rPr>
        <w:t>–</w:t>
      </w:r>
      <w:r w:rsidRPr="006E5378">
        <w:rPr>
          <w:rFonts w:ascii="Arial" w:eastAsia="Times New Roman" w:hAnsi="Arial"/>
          <w:sz w:val="24"/>
          <w:lang w:eastAsia="x-none"/>
        </w:rPr>
        <w:tab/>
      </w:r>
      <w:r w:rsidRPr="006E5378">
        <w:rPr>
          <w:rFonts w:ascii="Arial" w:eastAsia="Times New Roman" w:hAnsi="Arial"/>
          <w:i/>
          <w:sz w:val="24"/>
          <w:lang w:eastAsia="x-none"/>
        </w:rPr>
        <w:t>ZP-CSI-RS-Resource</w:t>
      </w:r>
    </w:p>
    <w:p w:rsidR="006E5378" w:rsidRPr="006E5378" w:rsidRDefault="006E5378" w:rsidP="006E53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E5378">
        <w:rPr>
          <w:rFonts w:eastAsia="Times New Roman"/>
          <w:lang w:eastAsia="ja-JP"/>
        </w:rPr>
        <w:t xml:space="preserve">The IE </w:t>
      </w:r>
      <w:r w:rsidRPr="006E5378">
        <w:rPr>
          <w:rFonts w:eastAsia="Times New Roman"/>
          <w:i/>
          <w:lang w:eastAsia="ja-JP"/>
        </w:rPr>
        <w:t>ZP-CSI-RS-Resource</w:t>
      </w:r>
      <w:r w:rsidRPr="006E5378">
        <w:rPr>
          <w:rFonts w:eastAsia="Times New Roman"/>
          <w:lang w:eastAsia="ja-JP"/>
        </w:rPr>
        <w:t xml:space="preserve"> is used to configure a Zero-Power (ZP) CSI-RS resource (see TS 38.214 [19], clause 5.1.4.2).</w:t>
      </w:r>
    </w:p>
    <w:p w:rsidR="006E5378" w:rsidRPr="006E5378" w:rsidRDefault="006E5378" w:rsidP="006E53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6E5378">
        <w:rPr>
          <w:rFonts w:ascii="Arial" w:eastAsia="Times New Roman" w:hAnsi="Arial"/>
          <w:b/>
          <w:i/>
          <w:lang w:eastAsia="x-none"/>
        </w:rPr>
        <w:t>ZP-CSI-RS-Resource</w:t>
      </w:r>
      <w:r w:rsidRPr="006E5378">
        <w:rPr>
          <w:rFonts w:ascii="Arial" w:eastAsia="Times New Roman" w:hAnsi="Arial"/>
          <w:b/>
          <w:lang w:eastAsia="x-none"/>
        </w:rPr>
        <w:t xml:space="preserve"> information element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color w:val="808080"/>
          <w:sz w:val="16"/>
          <w:lang w:eastAsia="en-GB"/>
        </w:rPr>
        <w:t>-- TAG-ZP-CSI-RS-RESOURCE-START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ZP-CSI-RS-Resource ::=              </w:t>
      </w:r>
      <w:r w:rsidRPr="006E537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    zp-CSI-RS-ResourceId                ZP-CSI-RS-ResourceId,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    resourceMapping                     CSI-RS-ResourceMapping,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    periodicityAndOffset                CSI-ResourcePeriodicityAndOffset                        </w:t>
      </w:r>
      <w:r w:rsidRPr="006E537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6E5378">
        <w:rPr>
          <w:rFonts w:ascii="Courier New" w:eastAsia="Times New Roman" w:hAnsi="Courier New"/>
          <w:noProof/>
          <w:color w:val="808080"/>
          <w:sz w:val="16"/>
          <w:lang w:eastAsia="en-GB"/>
        </w:rPr>
        <w:t>--Cond PeriodicOrSemiPersistent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ZP-CSI-RS-ResourceId ::=            </w:t>
      </w:r>
      <w:r w:rsidRPr="006E537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E5378">
        <w:rPr>
          <w:rFonts w:ascii="Courier New" w:eastAsia="Times New Roman" w:hAnsi="Courier New"/>
          <w:noProof/>
          <w:sz w:val="16"/>
          <w:lang w:eastAsia="en-GB"/>
        </w:rPr>
        <w:t xml:space="preserve"> (0..maxNrofZP-CSI-RS-Resources-1)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color w:val="808080"/>
          <w:sz w:val="16"/>
          <w:lang w:eastAsia="en-GB"/>
        </w:rPr>
        <w:t>-- TAG-ZP-CSI-RS-RESOURCE-STOP</w:t>
      </w:r>
    </w:p>
    <w:p w:rsidR="006E5378" w:rsidRPr="006E5378" w:rsidRDefault="006E5378" w:rsidP="006E5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E537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6E5378" w:rsidRPr="006E5378" w:rsidRDefault="006E5378" w:rsidP="006E537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E5378" w:rsidRPr="006E5378" w:rsidTr="00C97B2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78" w:rsidRPr="006E5378" w:rsidRDefault="006E5378" w:rsidP="006E53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6E537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ZP-CSI-RS-Resource </w:t>
            </w:r>
            <w:r w:rsidRPr="006E5378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E5378" w:rsidRPr="006E5378" w:rsidTr="00C97B2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78" w:rsidRPr="006E5378" w:rsidRDefault="006E5378" w:rsidP="006E53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6E537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periodicityAndOffset</w:t>
            </w:r>
            <w:proofErr w:type="spellEnd"/>
          </w:p>
          <w:p w:rsidR="006E5378" w:rsidRPr="006E5378" w:rsidRDefault="006E5378" w:rsidP="00180A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E5378">
              <w:rPr>
                <w:rFonts w:ascii="Arial" w:eastAsia="Times New Roman" w:hAnsi="Arial"/>
                <w:sz w:val="18"/>
                <w:szCs w:val="22"/>
                <w:lang w:eastAsia="ja-JP"/>
              </w:rPr>
              <w:t>Periodicity and slot offset for periodic/semi-persistent ZP-CSI-RS (see TS 38.214 [19], clause 5.1.4.2).</w:t>
            </w:r>
          </w:p>
        </w:tc>
      </w:tr>
      <w:tr w:rsidR="006E5378" w:rsidRPr="006E5378" w:rsidTr="00C97B2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78" w:rsidRPr="006E5378" w:rsidRDefault="006E5378" w:rsidP="006E53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6E537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resourceMapping</w:t>
            </w:r>
            <w:proofErr w:type="spellEnd"/>
          </w:p>
          <w:p w:rsidR="006E5378" w:rsidRPr="006E5378" w:rsidRDefault="006E5378" w:rsidP="006E53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E5378">
              <w:rPr>
                <w:rFonts w:ascii="Arial" w:eastAsia="Times New Roman" w:hAnsi="Arial"/>
                <w:sz w:val="18"/>
                <w:szCs w:val="22"/>
                <w:lang w:eastAsia="ja-JP"/>
              </w:rPr>
              <w:t>OFDM symbol and subcarrier occupancy of the ZP-CSI-RS resource within a slot.</w:t>
            </w:r>
          </w:p>
        </w:tc>
      </w:tr>
      <w:tr w:rsidR="006E5378" w:rsidRPr="006E5378" w:rsidTr="00C97B2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378" w:rsidRPr="006E5378" w:rsidRDefault="006E5378" w:rsidP="006E53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6E537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zp</w:t>
            </w:r>
            <w:proofErr w:type="spellEnd"/>
            <w:r w:rsidRPr="006E537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-CSI-RS-</w:t>
            </w:r>
            <w:proofErr w:type="spellStart"/>
            <w:r w:rsidRPr="006E537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ResourceId</w:t>
            </w:r>
            <w:proofErr w:type="spellEnd"/>
          </w:p>
          <w:p w:rsidR="006E5378" w:rsidRPr="006E5378" w:rsidRDefault="006E5378" w:rsidP="006E53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E5378">
              <w:rPr>
                <w:rFonts w:ascii="Arial" w:eastAsia="Times New Roman" w:hAnsi="Arial"/>
                <w:sz w:val="18"/>
                <w:szCs w:val="22"/>
                <w:lang w:eastAsia="ja-JP"/>
              </w:rPr>
              <w:t>ZP CSI-RS resource configuration ID (see TS 38.214 [19], clause 5.1.4.2).</w:t>
            </w:r>
          </w:p>
        </w:tc>
      </w:tr>
    </w:tbl>
    <w:p w:rsidR="006E5378" w:rsidRDefault="006E5378" w:rsidP="006E537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66398A" w:rsidRPr="00645E3C" w:rsidTr="001F57E3">
        <w:trPr>
          <w:ins w:id="7" w:author="Huawei, HiSilicon " w:date="2019-03-28T17:37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98A" w:rsidRPr="00645E3C" w:rsidRDefault="0066398A" w:rsidP="001F57E3">
            <w:pPr>
              <w:pStyle w:val="TAH"/>
              <w:rPr>
                <w:ins w:id="8" w:author="Huawei, HiSilicon " w:date="2019-03-28T17:37:00Z"/>
                <w:szCs w:val="22"/>
                <w:lang w:eastAsia="ja-JP"/>
              </w:rPr>
            </w:pPr>
            <w:ins w:id="9" w:author="Huawei, HiSilicon " w:date="2019-03-28T17:37:00Z">
              <w:r w:rsidRPr="00645E3C">
                <w:rPr>
                  <w:szCs w:val="22"/>
                  <w:lang w:eastAsia="ja-JP"/>
                </w:rPr>
                <w:t>Conditional Presence</w:t>
              </w:r>
            </w:ins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98A" w:rsidRPr="00645E3C" w:rsidRDefault="0066398A" w:rsidP="001F57E3">
            <w:pPr>
              <w:pStyle w:val="TAH"/>
              <w:rPr>
                <w:ins w:id="10" w:author="Huawei, HiSilicon " w:date="2019-03-28T17:37:00Z"/>
                <w:szCs w:val="22"/>
                <w:lang w:eastAsia="ja-JP"/>
              </w:rPr>
            </w:pPr>
            <w:ins w:id="11" w:author="Huawei, HiSilicon " w:date="2019-03-28T17:37:00Z">
              <w:r w:rsidRPr="00645E3C">
                <w:rPr>
                  <w:szCs w:val="22"/>
                  <w:lang w:eastAsia="ja-JP"/>
                </w:rPr>
                <w:t>Explanation</w:t>
              </w:r>
            </w:ins>
          </w:p>
        </w:tc>
      </w:tr>
      <w:tr w:rsidR="0066398A" w:rsidRPr="00645E3C" w:rsidTr="001F57E3">
        <w:trPr>
          <w:ins w:id="12" w:author="Huawei, HiSilicon " w:date="2019-03-28T17:37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98A" w:rsidRPr="00645E3C" w:rsidRDefault="0066398A" w:rsidP="001F57E3">
            <w:pPr>
              <w:pStyle w:val="TAL"/>
              <w:rPr>
                <w:ins w:id="13" w:author="Huawei, HiSilicon " w:date="2019-03-28T17:37:00Z"/>
                <w:i/>
                <w:szCs w:val="22"/>
                <w:lang w:eastAsia="ja-JP"/>
              </w:rPr>
            </w:pPr>
            <w:proofErr w:type="spellStart"/>
            <w:ins w:id="14" w:author="Huawei, HiSilicon " w:date="2019-03-28T17:37:00Z">
              <w:r w:rsidRPr="00645E3C">
                <w:rPr>
                  <w:i/>
                  <w:szCs w:val="22"/>
                  <w:lang w:eastAsia="ja-JP"/>
                </w:rPr>
                <w:t>PeriodicOrSemiPersistent</w:t>
              </w:r>
              <w:proofErr w:type="spellEnd"/>
            </w:ins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98A" w:rsidRPr="00645E3C" w:rsidRDefault="0066398A" w:rsidP="001F57E3">
            <w:pPr>
              <w:pStyle w:val="TAL"/>
              <w:rPr>
                <w:ins w:id="15" w:author="Huawei, HiSilicon " w:date="2019-03-28T17:37:00Z"/>
                <w:szCs w:val="22"/>
                <w:lang w:eastAsia="ja-JP"/>
              </w:rPr>
            </w:pPr>
            <w:ins w:id="16" w:author="Huawei, HiSilicon " w:date="2019-03-28T17:37:00Z">
              <w:r w:rsidRPr="00645E3C">
                <w:rPr>
                  <w:szCs w:val="22"/>
                  <w:lang w:eastAsia="ja-JP"/>
                </w:rPr>
                <w:t xml:space="preserve">The field is </w:t>
              </w:r>
            </w:ins>
            <w:ins w:id="17" w:author="Huawei, HiSilicon " w:date="2019-03-28T18:05:00Z">
              <w:r>
                <w:rPr>
                  <w:szCs w:val="22"/>
                  <w:lang w:eastAsia="ja-JP"/>
                </w:rPr>
                <w:t xml:space="preserve">mandatory </w:t>
              </w:r>
            </w:ins>
            <w:ins w:id="18" w:author="Huawei, HiSilicon " w:date="2019-03-28T17:37:00Z">
              <w:r w:rsidRPr="00645E3C">
                <w:rPr>
                  <w:szCs w:val="22"/>
                  <w:lang w:eastAsia="ja-JP"/>
                </w:rPr>
                <w:t xml:space="preserve">present for periodic and semi-persistent </w:t>
              </w:r>
              <w:r w:rsidRPr="00B347EF">
                <w:rPr>
                  <w:szCs w:val="22"/>
                  <w:lang w:eastAsia="ja-JP"/>
                </w:rPr>
                <w:t>ZP-CSI-RS-Resource</w:t>
              </w:r>
              <w:r w:rsidRPr="00645E3C">
                <w:rPr>
                  <w:szCs w:val="22"/>
                  <w:lang w:eastAsia="ja-JP"/>
                </w:rPr>
                <w:t xml:space="preserve"> </w:t>
              </w:r>
              <w:r w:rsidRPr="000D4836">
                <w:rPr>
                  <w:szCs w:val="22"/>
                  <w:lang w:eastAsia="ja-JP"/>
                </w:rPr>
                <w:t>(as indicated in PDSCH-</w:t>
              </w:r>
              <w:proofErr w:type="spellStart"/>
              <w:r w:rsidRPr="000D4836">
                <w:rPr>
                  <w:szCs w:val="22"/>
                  <w:lang w:eastAsia="ja-JP"/>
                </w:rPr>
                <w:t>Config</w:t>
              </w:r>
              <w:proofErr w:type="spellEnd"/>
              <w:r w:rsidRPr="000D4836">
                <w:rPr>
                  <w:szCs w:val="22"/>
                  <w:lang w:eastAsia="ja-JP"/>
                </w:rPr>
                <w:t>)</w:t>
              </w:r>
              <w:r w:rsidRPr="00645E3C">
                <w:rPr>
                  <w:szCs w:val="22"/>
                  <w:lang w:eastAsia="ja-JP"/>
                </w:rPr>
                <w:t>. The field is absent otherwise.</w:t>
              </w:r>
            </w:ins>
          </w:p>
        </w:tc>
      </w:tr>
    </w:tbl>
    <w:p w:rsidR="0066398A" w:rsidRDefault="0066398A" w:rsidP="006E5378">
      <w:pPr>
        <w:overflowPunct w:val="0"/>
        <w:autoSpaceDE w:val="0"/>
        <w:autoSpaceDN w:val="0"/>
        <w:adjustRightInd w:val="0"/>
        <w:textAlignment w:val="baseline"/>
        <w:rPr>
          <w:rFonts w:eastAsia="MS Mincho" w:hint="eastAsia"/>
          <w:lang w:eastAsia="ja-JP"/>
        </w:rPr>
      </w:pPr>
    </w:p>
    <w:p w:rsidR="0066398A" w:rsidRPr="0066398A" w:rsidRDefault="0066398A" w:rsidP="0066398A">
      <w:pPr>
        <w:rPr>
          <w:rFonts w:eastAsia="MS Mincho" w:hint="eastAsia"/>
          <w:lang w:eastAsia="ja-JP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unnecessary parts omitted</w:t>
      </w:r>
      <w:r>
        <w:rPr>
          <w:rFonts w:hint="eastAsia"/>
          <w:lang w:eastAsia="zh-CN"/>
        </w:rPr>
        <w:t>&gt;</w:t>
      </w:r>
      <w:bookmarkStart w:id="19" w:name="_GoBack"/>
      <w:bookmarkEnd w:id="19"/>
    </w:p>
    <w:bookmarkEnd w:id="5"/>
    <w:p w:rsidR="00747E27" w:rsidRPr="00DD168B" w:rsidRDefault="00747E27" w:rsidP="00747E27">
      <w:pPr>
        <w:pStyle w:val="Note-Boxed"/>
        <w:jc w:val="center"/>
      </w:pPr>
      <w:r>
        <w:t>CHANGE END</w:t>
      </w:r>
    </w:p>
    <w:sectPr w:rsidR="00747E27" w:rsidRPr="00DD168B" w:rsidSect="00EC5515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C10" w:rsidRDefault="000E6C10">
      <w:r>
        <w:separator/>
      </w:r>
    </w:p>
  </w:endnote>
  <w:endnote w:type="continuationSeparator" w:id="0">
    <w:p w:rsidR="000E6C10" w:rsidRDefault="000E6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C10" w:rsidRDefault="000E6C10">
      <w:r>
        <w:separator/>
      </w:r>
    </w:p>
  </w:footnote>
  <w:footnote w:type="continuationSeparator" w:id="0">
    <w:p w:rsidR="000E6C10" w:rsidRDefault="000E6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nannan">
    <w15:presenceInfo w15:providerId="AD" w15:userId="S-1-5-21-147214757-305610072-1517763936-5773250"/>
  </w15:person>
  <w15:person w15:author="Huawei, HiSilicon ">
    <w15:presenceInfo w15:providerId="None" w15:userId="Huawei, HiSilicon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1A"/>
    <w:rsid w:val="00022E4A"/>
    <w:rsid w:val="00040285"/>
    <w:rsid w:val="000A6394"/>
    <w:rsid w:val="000B691C"/>
    <w:rsid w:val="000B7FED"/>
    <w:rsid w:val="000C038A"/>
    <w:rsid w:val="000C37A9"/>
    <w:rsid w:val="000C6598"/>
    <w:rsid w:val="000D4836"/>
    <w:rsid w:val="000E6C10"/>
    <w:rsid w:val="00145D43"/>
    <w:rsid w:val="00180AFE"/>
    <w:rsid w:val="00181F85"/>
    <w:rsid w:val="0018346D"/>
    <w:rsid w:val="00192C46"/>
    <w:rsid w:val="001A08B3"/>
    <w:rsid w:val="001A7B60"/>
    <w:rsid w:val="001B52F0"/>
    <w:rsid w:val="001B7A65"/>
    <w:rsid w:val="001E41F3"/>
    <w:rsid w:val="002233A7"/>
    <w:rsid w:val="0026004D"/>
    <w:rsid w:val="002640DD"/>
    <w:rsid w:val="00271E50"/>
    <w:rsid w:val="00275D12"/>
    <w:rsid w:val="00284FEB"/>
    <w:rsid w:val="002860C4"/>
    <w:rsid w:val="002B0091"/>
    <w:rsid w:val="002B5741"/>
    <w:rsid w:val="002B5DC4"/>
    <w:rsid w:val="002F651F"/>
    <w:rsid w:val="00305409"/>
    <w:rsid w:val="003609EF"/>
    <w:rsid w:val="0036231A"/>
    <w:rsid w:val="00374DD4"/>
    <w:rsid w:val="003E1A36"/>
    <w:rsid w:val="00410371"/>
    <w:rsid w:val="004242F1"/>
    <w:rsid w:val="00436C36"/>
    <w:rsid w:val="004B15B5"/>
    <w:rsid w:val="004B75B7"/>
    <w:rsid w:val="0051580D"/>
    <w:rsid w:val="00517F16"/>
    <w:rsid w:val="00547111"/>
    <w:rsid w:val="00592D74"/>
    <w:rsid w:val="005A6237"/>
    <w:rsid w:val="005E2C44"/>
    <w:rsid w:val="005E6A33"/>
    <w:rsid w:val="00621188"/>
    <w:rsid w:val="006257ED"/>
    <w:rsid w:val="0066398A"/>
    <w:rsid w:val="00695808"/>
    <w:rsid w:val="006B46FB"/>
    <w:rsid w:val="006E21FB"/>
    <w:rsid w:val="006E5378"/>
    <w:rsid w:val="00747E27"/>
    <w:rsid w:val="00792342"/>
    <w:rsid w:val="007977A8"/>
    <w:rsid w:val="007A0CE0"/>
    <w:rsid w:val="007B512A"/>
    <w:rsid w:val="007B702A"/>
    <w:rsid w:val="007C2097"/>
    <w:rsid w:val="007D6A07"/>
    <w:rsid w:val="007F7259"/>
    <w:rsid w:val="008040A8"/>
    <w:rsid w:val="008279FA"/>
    <w:rsid w:val="00830AE2"/>
    <w:rsid w:val="008626E7"/>
    <w:rsid w:val="00870EE7"/>
    <w:rsid w:val="00871A99"/>
    <w:rsid w:val="008A45A6"/>
    <w:rsid w:val="008F686C"/>
    <w:rsid w:val="009148DE"/>
    <w:rsid w:val="0093796A"/>
    <w:rsid w:val="00963B54"/>
    <w:rsid w:val="009777D9"/>
    <w:rsid w:val="00987533"/>
    <w:rsid w:val="00991B88"/>
    <w:rsid w:val="009A5753"/>
    <w:rsid w:val="009A579D"/>
    <w:rsid w:val="009D7676"/>
    <w:rsid w:val="009E3297"/>
    <w:rsid w:val="009F734F"/>
    <w:rsid w:val="00A246B6"/>
    <w:rsid w:val="00A456CE"/>
    <w:rsid w:val="00A47E70"/>
    <w:rsid w:val="00A50CF0"/>
    <w:rsid w:val="00A6226D"/>
    <w:rsid w:val="00A67163"/>
    <w:rsid w:val="00A7671C"/>
    <w:rsid w:val="00A92A38"/>
    <w:rsid w:val="00AA2CBC"/>
    <w:rsid w:val="00AB7035"/>
    <w:rsid w:val="00AC5820"/>
    <w:rsid w:val="00AD1CD8"/>
    <w:rsid w:val="00B258BB"/>
    <w:rsid w:val="00B336AF"/>
    <w:rsid w:val="00B347EF"/>
    <w:rsid w:val="00B6756A"/>
    <w:rsid w:val="00B67B97"/>
    <w:rsid w:val="00B812F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53AE"/>
    <w:rsid w:val="00CE720C"/>
    <w:rsid w:val="00D03F9A"/>
    <w:rsid w:val="00D06D51"/>
    <w:rsid w:val="00D168DB"/>
    <w:rsid w:val="00D24991"/>
    <w:rsid w:val="00D263CE"/>
    <w:rsid w:val="00D50255"/>
    <w:rsid w:val="00DA0B66"/>
    <w:rsid w:val="00DD1ED2"/>
    <w:rsid w:val="00DE34CF"/>
    <w:rsid w:val="00E13F3D"/>
    <w:rsid w:val="00E34898"/>
    <w:rsid w:val="00E439EB"/>
    <w:rsid w:val="00EB09B7"/>
    <w:rsid w:val="00EC5515"/>
    <w:rsid w:val="00ED5B00"/>
    <w:rsid w:val="00EE7D7C"/>
    <w:rsid w:val="00F25D98"/>
    <w:rsid w:val="00F300FB"/>
    <w:rsid w:val="00F44F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EC551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55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55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5515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2233A7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f1"/>
    <w:rsid w:val="00747E2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1">
    <w:name w:val="Body Text"/>
    <w:basedOn w:val="a"/>
    <w:link w:val="Char"/>
    <w:semiHidden/>
    <w:unhideWhenUsed/>
    <w:rsid w:val="00747E27"/>
    <w:pPr>
      <w:spacing w:after="120"/>
    </w:pPr>
  </w:style>
  <w:style w:type="character" w:customStyle="1" w:styleId="Char">
    <w:name w:val="正文文本 Char"/>
    <w:basedOn w:val="a0"/>
    <w:link w:val="af1"/>
    <w:semiHidden/>
    <w:rsid w:val="00747E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38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6D1EA-072B-4824-8916-5CBF9C6A0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654</Words>
  <Characters>3732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2019-03-29T04:16:00Z</dcterms:created>
  <dcterms:modified xsi:type="dcterms:W3CDTF">2019-03-29T05:42:00Z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(3)RIxhEedKUlr6hWAxIVbIcPaJKPaE6UFwTu+YOUpndizMgy8hTD6dVNtJjTLZA5K0BuXcFOGl
0RWoOPBQNVl9eUGhEvtDZNdLSBCZmhcEkJDo3OO7sOhyv5jQENPBjIFGBhgJfCdgYdLgohOr
9eR/wKl0sMgLLBbKBcQKFoyYV4+VNLKvGHFdxwEp0h1HqWiMCUtN2Q6s2uGpEtkMTu85hfyX
4e4PGYMRTWYnPnYAMD</vt:lpwstr>
  </property>
  <property fmtid="{D5CDD505-2E9C-101B-9397-08002B2CF9AE}" pid="22" name="_2015_ms_pID_7253431">
    <vt:lpwstr>10xUX709XkDRw3OE8sSHQ3ZNKZK6vb7urbsYPWhgqHNJ/ch0Jhhw/M
zNC3jpWqaztmSqWD0QTBZR5xI4aVv18MY+FZm8qE/1ULk1KaKOb50iir39D04skX7wiJrbgq
slDqE1frtSEUN5cwPlCN/mr6O+JifXv79bNXpatXwkYOo2S0EbZrsMz+wdNdlFXoRWlXH+GM
XNckwxXSSACQUZMxHSrhhvQHnpdUruqQnHfO</vt:lpwstr>
  </property>
  <property fmtid="{D5CDD505-2E9C-101B-9397-08002B2CF9AE}" pid="23" name="_2015_ms_pID_7253432">
    <vt:lpwstr>Jqt0PxFnVTzpPlOshZk7vMM=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1553758160</vt:lpwstr>
  </property>
</Properties>
</file>